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640" w:rsidRPr="00287640" w:rsidRDefault="00287640" w:rsidP="00287640">
      <w:pPr>
        <w:widowControl/>
        <w:tabs>
          <w:tab w:val="right" w:pos="9781"/>
        </w:tabs>
        <w:overflowPunct w:val="0"/>
        <w:autoSpaceDE w:val="0"/>
        <w:autoSpaceDN w:val="0"/>
        <w:adjustRightInd w:val="0"/>
        <w:spacing w:after="180"/>
        <w:jc w:val="left"/>
        <w:textAlignment w:val="baseline"/>
        <w:rPr>
          <w:rFonts w:ascii="Times New Roman" w:eastAsia="Malgun Gothic" w:hAnsi="Times New Roman" w:cs="Times New Roman"/>
          <w:b/>
          <w:noProof/>
          <w:color w:val="000000"/>
          <w:kern w:val="0"/>
          <w:sz w:val="24"/>
          <w:szCs w:val="24"/>
          <w:lang w:val="en-GB" w:eastAsia="ja-JP"/>
        </w:rPr>
      </w:pPr>
      <w:bookmarkStart w:id="0" w:name="Title"/>
      <w:bookmarkStart w:id="1" w:name="DocumentFor"/>
      <w:bookmarkStart w:id="2" w:name="_Hlk110103546"/>
      <w:bookmarkEnd w:id="0"/>
      <w:bookmarkEnd w:id="1"/>
      <w:r w:rsidRPr="00287640">
        <w:rPr>
          <w:rFonts w:ascii="Times New Roman" w:eastAsia="Malgun Gothic" w:hAnsi="Times New Roman" w:cs="Times New Roman"/>
          <w:b/>
          <w:bCs/>
          <w:noProof/>
          <w:color w:val="000000"/>
          <w:kern w:val="0"/>
          <w:sz w:val="24"/>
          <w:szCs w:val="24"/>
          <w:lang w:val="en-GB" w:eastAsia="ja-JP"/>
        </w:rPr>
        <w:t>SA WG2 Meeting #S2-152E</w:t>
      </w:r>
      <w:r w:rsidRPr="00287640">
        <w:rPr>
          <w:rFonts w:ascii="Times New Roman" w:eastAsia="Malgun Gothic" w:hAnsi="Times New Roman" w:cs="Times New Roman"/>
          <w:b/>
          <w:noProof/>
          <w:color w:val="000000"/>
          <w:kern w:val="0"/>
          <w:sz w:val="24"/>
          <w:szCs w:val="24"/>
          <w:lang w:val="en-GB" w:eastAsia="ja-JP"/>
        </w:rPr>
        <w:tab/>
      </w:r>
      <w:bookmarkEnd w:id="2"/>
      <w:r w:rsidR="00BB55F0" w:rsidRPr="00BB55F0">
        <w:rPr>
          <w:rFonts w:ascii="Times New Roman" w:eastAsia="Malgun Gothic" w:hAnsi="Times New Roman" w:cs="Times New Roman"/>
          <w:b/>
          <w:noProof/>
          <w:color w:val="000000"/>
          <w:kern w:val="0"/>
          <w:sz w:val="24"/>
          <w:szCs w:val="24"/>
          <w:lang w:val="en-GB" w:eastAsia="ja-JP"/>
        </w:rPr>
        <w:t>S2-2206538</w:t>
      </w:r>
    </w:p>
    <w:p w:rsidR="00287640" w:rsidRPr="00287640" w:rsidRDefault="00287640" w:rsidP="00287640">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287640">
        <w:rPr>
          <w:rFonts w:ascii="Times New Roman" w:eastAsia="Malgun Gothic" w:hAnsi="Times New Roman" w:cs="Times New Roman"/>
          <w:b/>
          <w:bCs/>
          <w:noProof/>
          <w:color w:val="000000"/>
          <w:kern w:val="0"/>
          <w:sz w:val="24"/>
          <w:szCs w:val="24"/>
          <w:lang w:val="en-GB" w:eastAsia="ja-JP"/>
        </w:rPr>
        <w:t xml:space="preserve">17-26 Aug, 2022, Electronic meeting  </w:t>
      </w:r>
      <w:r w:rsidRPr="00287640">
        <w:rPr>
          <w:rFonts w:ascii="Arial" w:eastAsia="Malgun Gothic" w:hAnsi="Arial" w:cs="Arial"/>
          <w:b/>
          <w:bCs/>
          <w:color w:val="0000FF"/>
          <w:kern w:val="0"/>
          <w:sz w:val="20"/>
          <w:szCs w:val="20"/>
          <w:lang w:val="en-GB" w:eastAsia="ja-JP"/>
        </w:rPr>
        <w:t xml:space="preserve">                              </w:t>
      </w:r>
      <w:proofErr w:type="gramStart"/>
      <w:r w:rsidRPr="00287640">
        <w:rPr>
          <w:rFonts w:ascii="Arial" w:eastAsia="Malgun Gothic" w:hAnsi="Arial" w:cs="Arial"/>
          <w:b/>
          <w:bCs/>
          <w:color w:val="0000FF"/>
          <w:kern w:val="0"/>
          <w:sz w:val="20"/>
          <w:szCs w:val="20"/>
          <w:lang w:val="en-GB" w:eastAsia="ja-JP"/>
        </w:rPr>
        <w:t xml:space="preserve">   (</w:t>
      </w:r>
      <w:proofErr w:type="gramEnd"/>
      <w:r w:rsidRPr="00287640">
        <w:rPr>
          <w:rFonts w:ascii="Arial" w:eastAsia="Malgun Gothic" w:hAnsi="Arial" w:cs="Arial"/>
          <w:b/>
          <w:bCs/>
          <w:color w:val="0000FF"/>
          <w:kern w:val="0"/>
          <w:sz w:val="20"/>
          <w:szCs w:val="20"/>
          <w:lang w:val="en-GB" w:eastAsia="ja-JP"/>
        </w:rPr>
        <w:t>revision of S2-220xxxx)</w:t>
      </w:r>
    </w:p>
    <w:p w:rsidR="00287640" w:rsidRPr="00287640" w:rsidRDefault="00287640" w:rsidP="00287640">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287640" w:rsidRPr="00287640" w:rsidRDefault="00287640" w:rsidP="0028764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287640">
        <w:rPr>
          <w:rFonts w:ascii="Arial" w:eastAsia="Malgun Gothic" w:hAnsi="Arial" w:cs="Arial"/>
          <w:b/>
          <w:color w:val="000000"/>
          <w:kern w:val="0"/>
          <w:sz w:val="20"/>
          <w:szCs w:val="20"/>
          <w:lang w:val="en-GB" w:eastAsia="ja-JP"/>
        </w:rPr>
        <w:t>Source:</w:t>
      </w:r>
      <w:r w:rsidRPr="00287640">
        <w:rPr>
          <w:rFonts w:ascii="Arial" w:eastAsia="Malgun Gothic" w:hAnsi="Arial" w:cs="Arial"/>
          <w:b/>
          <w:color w:val="000000"/>
          <w:kern w:val="0"/>
          <w:sz w:val="20"/>
          <w:szCs w:val="20"/>
          <w:lang w:val="en-GB" w:eastAsia="ja-JP"/>
        </w:rPr>
        <w:tab/>
        <w:t>China Telecom, vivo</w:t>
      </w:r>
      <w:bookmarkStart w:id="3" w:name="_GoBack"/>
      <w:bookmarkEnd w:id="3"/>
    </w:p>
    <w:p w:rsidR="00287640" w:rsidRPr="00287640" w:rsidRDefault="00287640" w:rsidP="0028764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eastAsia="ja-JP"/>
        </w:rPr>
      </w:pPr>
      <w:r w:rsidRPr="00287640">
        <w:rPr>
          <w:rFonts w:ascii="Arial" w:eastAsia="Malgun Gothic" w:hAnsi="Arial" w:cs="Arial"/>
          <w:b/>
          <w:color w:val="000000"/>
          <w:kern w:val="0"/>
          <w:sz w:val="20"/>
          <w:szCs w:val="20"/>
          <w:lang w:val="en-GB" w:eastAsia="ja-JP"/>
        </w:rPr>
        <w:t>Title:</w:t>
      </w:r>
      <w:r w:rsidRPr="00287640">
        <w:rPr>
          <w:rFonts w:ascii="Arial" w:eastAsia="Malgun Gothic" w:hAnsi="Arial" w:cs="Arial"/>
          <w:b/>
          <w:color w:val="000000"/>
          <w:kern w:val="0"/>
          <w:sz w:val="20"/>
          <w:szCs w:val="20"/>
          <w:lang w:val="en-GB" w:eastAsia="ja-JP"/>
        </w:rPr>
        <w:tab/>
      </w:r>
      <w:r w:rsidRPr="00287640">
        <w:rPr>
          <w:rFonts w:ascii="Arial" w:eastAsia="Malgun Gothic" w:hAnsi="Arial" w:cs="Arial"/>
          <w:b/>
          <w:color w:val="000000"/>
          <w:kern w:val="0"/>
          <w:sz w:val="20"/>
          <w:szCs w:val="20"/>
          <w:lang w:eastAsia="ja-JP"/>
        </w:rPr>
        <w:t>KI#8, Sol#53: Sol Update: Horizontal Federated Learning with Multiple NWDAF</w:t>
      </w:r>
    </w:p>
    <w:p w:rsidR="00287640" w:rsidRPr="00287640" w:rsidRDefault="00287640" w:rsidP="0028764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287640">
        <w:rPr>
          <w:rFonts w:ascii="Arial" w:eastAsia="Malgun Gothic" w:hAnsi="Arial" w:cs="Arial"/>
          <w:b/>
          <w:color w:val="000000"/>
          <w:kern w:val="0"/>
          <w:sz w:val="20"/>
          <w:szCs w:val="20"/>
          <w:lang w:val="en-GB" w:eastAsia="ja-JP"/>
        </w:rPr>
        <w:t>Document for:</w:t>
      </w:r>
      <w:r w:rsidRPr="00287640">
        <w:rPr>
          <w:rFonts w:ascii="Arial" w:eastAsia="Malgun Gothic" w:hAnsi="Arial" w:cs="Arial"/>
          <w:b/>
          <w:color w:val="000000"/>
          <w:kern w:val="0"/>
          <w:sz w:val="20"/>
          <w:szCs w:val="20"/>
          <w:lang w:val="en-GB" w:eastAsia="ja-JP"/>
        </w:rPr>
        <w:tab/>
        <w:t>Approval</w:t>
      </w:r>
    </w:p>
    <w:p w:rsidR="00287640" w:rsidRPr="00287640" w:rsidRDefault="00287640" w:rsidP="0028764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287640">
        <w:rPr>
          <w:rFonts w:ascii="Arial" w:eastAsia="Malgun Gothic" w:hAnsi="Arial" w:cs="Arial"/>
          <w:b/>
          <w:color w:val="000000"/>
          <w:kern w:val="0"/>
          <w:sz w:val="20"/>
          <w:szCs w:val="20"/>
          <w:lang w:val="en-GB" w:eastAsia="ja-JP"/>
        </w:rPr>
        <w:t>Agenda Item:</w:t>
      </w:r>
      <w:r w:rsidRPr="00287640">
        <w:rPr>
          <w:rFonts w:ascii="Arial" w:eastAsia="Malgun Gothic" w:hAnsi="Arial" w:cs="Arial"/>
          <w:b/>
          <w:color w:val="000000"/>
          <w:kern w:val="0"/>
          <w:sz w:val="20"/>
          <w:szCs w:val="20"/>
          <w:lang w:val="en-GB" w:eastAsia="ja-JP"/>
        </w:rPr>
        <w:tab/>
        <w:t>9.23</w:t>
      </w:r>
    </w:p>
    <w:p w:rsidR="00287640" w:rsidRPr="00287640" w:rsidRDefault="00287640" w:rsidP="0028764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287640">
        <w:rPr>
          <w:rFonts w:ascii="Arial" w:eastAsia="Malgun Gothic" w:hAnsi="Arial" w:cs="Arial"/>
          <w:b/>
          <w:color w:val="000000"/>
          <w:kern w:val="0"/>
          <w:sz w:val="20"/>
          <w:szCs w:val="20"/>
          <w:lang w:val="en-GB" w:eastAsia="ja-JP"/>
        </w:rPr>
        <w:t>Work Item / Release:</w:t>
      </w:r>
      <w:r w:rsidRPr="00287640">
        <w:rPr>
          <w:rFonts w:ascii="Arial" w:eastAsia="Malgun Gothic" w:hAnsi="Arial" w:cs="Arial"/>
          <w:b/>
          <w:color w:val="000000"/>
          <w:kern w:val="0"/>
          <w:sz w:val="20"/>
          <w:szCs w:val="20"/>
          <w:lang w:val="en-GB" w:eastAsia="ja-JP"/>
        </w:rPr>
        <w:tab/>
        <w:t>FS_eNA_Ph3 / Rel-18</w:t>
      </w:r>
    </w:p>
    <w:p w:rsidR="00287640" w:rsidRPr="00287640" w:rsidRDefault="00287640" w:rsidP="00287640">
      <w:pPr>
        <w:widowControl/>
        <w:overflowPunct w:val="0"/>
        <w:autoSpaceDE w:val="0"/>
        <w:autoSpaceDN w:val="0"/>
        <w:adjustRightInd w:val="0"/>
        <w:spacing w:after="180"/>
        <w:textAlignment w:val="baseline"/>
        <w:rPr>
          <w:rFonts w:ascii="Arial" w:eastAsia="Malgun Gothic" w:hAnsi="Arial" w:cs="Arial"/>
          <w:i/>
          <w:color w:val="000000"/>
          <w:kern w:val="0"/>
          <w:sz w:val="20"/>
          <w:szCs w:val="20"/>
          <w:lang w:val="en-GB" w:eastAsia="ja-JP"/>
        </w:rPr>
      </w:pPr>
      <w:r w:rsidRPr="00287640">
        <w:rPr>
          <w:rFonts w:ascii="Arial" w:eastAsia="Malgun Gothic" w:hAnsi="Arial" w:cs="Arial"/>
          <w:i/>
          <w:color w:val="000000"/>
          <w:kern w:val="0"/>
          <w:sz w:val="20"/>
          <w:szCs w:val="20"/>
          <w:lang w:val="en-GB" w:eastAsia="ja-JP"/>
        </w:rPr>
        <w:t>Abstract of the contribution: This contribution proposes to update solution#53.</w:t>
      </w:r>
    </w:p>
    <w:p w:rsidR="00287640" w:rsidRPr="00287640" w:rsidRDefault="00287640" w:rsidP="002876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287640">
        <w:rPr>
          <w:rFonts w:ascii="Arial" w:eastAsia="Malgun Gothic" w:hAnsi="Arial" w:cs="Times New Roman"/>
          <w:kern w:val="0"/>
          <w:sz w:val="36"/>
          <w:szCs w:val="20"/>
          <w:lang w:val="en-GB" w:eastAsia="ja-JP"/>
        </w:rPr>
        <w:t>1. Introduction/Discussion</w:t>
      </w:r>
    </w:p>
    <w:p w:rsidR="00287640" w:rsidRPr="00287640" w:rsidRDefault="00287640" w:rsidP="00287640">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ko-KR"/>
        </w:rPr>
      </w:pPr>
      <w:r w:rsidRPr="00287640">
        <w:rPr>
          <w:rFonts w:ascii="Times New Roman" w:eastAsia="Malgun Gothic" w:hAnsi="Times New Roman" w:cs="Times New Roman" w:hint="eastAsia"/>
          <w:color w:val="000000"/>
          <w:kern w:val="0"/>
          <w:sz w:val="20"/>
          <w:szCs w:val="20"/>
          <w:lang w:val="en-GB" w:eastAsia="ko-KR"/>
        </w:rPr>
        <w:t>T</w:t>
      </w:r>
      <w:r w:rsidRPr="00287640">
        <w:rPr>
          <w:rFonts w:ascii="Times New Roman" w:eastAsia="Malgun Gothic" w:hAnsi="Times New Roman" w:cs="Times New Roman"/>
          <w:color w:val="000000"/>
          <w:kern w:val="0"/>
          <w:sz w:val="20"/>
          <w:szCs w:val="20"/>
          <w:lang w:val="en-GB" w:eastAsia="ko-KR"/>
        </w:rPr>
        <w:t xml:space="preserve">his </w:t>
      </w:r>
      <w:proofErr w:type="spellStart"/>
      <w:r w:rsidRPr="00287640">
        <w:rPr>
          <w:rFonts w:ascii="Times New Roman" w:eastAsia="Malgun Gothic" w:hAnsi="Times New Roman" w:cs="Times New Roman"/>
          <w:color w:val="000000"/>
          <w:kern w:val="0"/>
          <w:sz w:val="20"/>
          <w:szCs w:val="20"/>
          <w:lang w:val="en-GB" w:eastAsia="ko-KR"/>
        </w:rPr>
        <w:t>pCR</w:t>
      </w:r>
      <w:proofErr w:type="spellEnd"/>
      <w:r w:rsidRPr="00287640">
        <w:rPr>
          <w:rFonts w:ascii="Times New Roman" w:eastAsia="Malgun Gothic" w:hAnsi="Times New Roman" w:cs="Times New Roman"/>
          <w:color w:val="000000"/>
          <w:kern w:val="0"/>
          <w:sz w:val="20"/>
          <w:szCs w:val="20"/>
          <w:lang w:val="en-GB" w:eastAsia="ko-KR"/>
        </w:rPr>
        <w:t xml:space="preserve"> proposes to changes for addressing an EN in solution #53. </w:t>
      </w:r>
    </w:p>
    <w:p w:rsidR="00287640" w:rsidRPr="00287640" w:rsidRDefault="00287640" w:rsidP="00287640">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ko-KR"/>
        </w:rPr>
      </w:pPr>
      <w:r w:rsidRPr="00287640">
        <w:rPr>
          <w:rFonts w:ascii="Times New Roman" w:eastAsia="Malgun Gothic" w:hAnsi="Times New Roman" w:cs="Times New Roman"/>
          <w:color w:val="000000"/>
          <w:kern w:val="0"/>
          <w:sz w:val="20"/>
          <w:szCs w:val="20"/>
          <w:lang w:val="en-GB" w:eastAsia="ko-KR"/>
        </w:rPr>
        <w:t xml:space="preserve">Regarding on Editor’s Note, the solution #53 has the following an Editor’s Note: </w:t>
      </w:r>
    </w:p>
    <w:p w:rsidR="00287640" w:rsidRPr="00287640" w:rsidRDefault="00287640" w:rsidP="00287640">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FF0000"/>
          <w:kern w:val="0"/>
          <w:sz w:val="20"/>
          <w:szCs w:val="20"/>
          <w:lang w:val="en-GB" w:eastAsia="ja-JP"/>
        </w:rPr>
      </w:pPr>
      <w:r w:rsidRPr="00287640">
        <w:rPr>
          <w:rFonts w:ascii="Times New Roman" w:eastAsia="Malgun Gothic" w:hAnsi="Times New Roman" w:cs="Times New Roman"/>
          <w:color w:val="FF0000"/>
          <w:kern w:val="0"/>
          <w:sz w:val="20"/>
          <w:szCs w:val="20"/>
          <w:lang w:val="en-GB" w:eastAsia="ja-JP"/>
        </w:rPr>
        <w:t>Editor's note:</w:t>
      </w:r>
      <w:r w:rsidRPr="00287640">
        <w:rPr>
          <w:rFonts w:ascii="Times New Roman" w:eastAsia="Malgun Gothic" w:hAnsi="Times New Roman" w:cs="Times New Roman"/>
          <w:color w:val="FF0000"/>
          <w:kern w:val="0"/>
          <w:sz w:val="20"/>
          <w:szCs w:val="20"/>
          <w:lang w:val="en-GB" w:eastAsia="ja-JP"/>
        </w:rPr>
        <w:tab/>
        <w:t xml:space="preserve">Whether and how to standardize the interaction between </w:t>
      </w:r>
      <w:r w:rsidRPr="00287640">
        <w:rPr>
          <w:rFonts w:ascii="Times New Roman" w:eastAsia="Malgun Gothic" w:hAnsi="Times New Roman" w:cs="Times New Roman"/>
          <w:color w:val="FF0000"/>
          <w:kern w:val="0"/>
          <w:sz w:val="20"/>
          <w:szCs w:val="20"/>
          <w:lang w:val="en-GB"/>
        </w:rPr>
        <w:t xml:space="preserve">the MTLF1 with FL server acting as coordinator and the MTLF with FL client </w:t>
      </w:r>
      <w:r w:rsidRPr="00287640">
        <w:rPr>
          <w:rFonts w:ascii="Times New Roman" w:eastAsia="Malgun Gothic" w:hAnsi="Times New Roman" w:cs="Times New Roman"/>
          <w:color w:val="FF0000"/>
          <w:kern w:val="0"/>
          <w:sz w:val="20"/>
          <w:szCs w:val="20"/>
          <w:lang w:val="en-GB" w:eastAsia="ja-JP"/>
        </w:rPr>
        <w:t>is FFS.</w:t>
      </w:r>
    </w:p>
    <w:p w:rsidR="00287640" w:rsidRPr="00287640" w:rsidRDefault="00287640" w:rsidP="00287640">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ko-KR"/>
        </w:rPr>
      </w:pPr>
      <w:r w:rsidRPr="00287640">
        <w:rPr>
          <w:rFonts w:ascii="Times New Roman" w:eastAsia="Malgun Gothic" w:hAnsi="Times New Roman" w:cs="Times New Roman"/>
          <w:color w:val="000000"/>
          <w:kern w:val="0"/>
          <w:sz w:val="20"/>
          <w:szCs w:val="20"/>
          <w:lang w:val="en-GB" w:eastAsia="ko-KR"/>
        </w:rPr>
        <w:t>To remove this EN, add a NOTE to clarify that how to interact between the MTLF1 with FL server acting as coordinator and the MTLF with FL client is dependent on the conclusion of key issue #5.</w:t>
      </w:r>
    </w:p>
    <w:p w:rsidR="00287640" w:rsidRPr="00287640" w:rsidRDefault="00287640" w:rsidP="00287640">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ko-KR"/>
        </w:rPr>
      </w:pPr>
    </w:p>
    <w:p w:rsidR="00287640" w:rsidRPr="00287640" w:rsidRDefault="00287640" w:rsidP="002876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287640">
        <w:rPr>
          <w:rFonts w:ascii="Arial" w:eastAsia="Malgun Gothic" w:hAnsi="Arial" w:cs="Times New Roman"/>
          <w:kern w:val="0"/>
          <w:sz w:val="36"/>
          <w:szCs w:val="20"/>
          <w:lang w:val="en-GB" w:eastAsia="ja-JP"/>
        </w:rPr>
        <w:t>2. Text Proposal</w:t>
      </w:r>
    </w:p>
    <w:p w:rsidR="00287640" w:rsidRPr="00287640" w:rsidRDefault="00287640" w:rsidP="00287640">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ko-KR"/>
        </w:rPr>
      </w:pPr>
      <w:r w:rsidRPr="00287640">
        <w:rPr>
          <w:rFonts w:ascii="Times New Roman" w:eastAsia="Malgun Gothic" w:hAnsi="Times New Roman" w:cs="Times New Roman" w:hint="eastAsia"/>
          <w:color w:val="000000"/>
          <w:kern w:val="0"/>
          <w:sz w:val="20"/>
          <w:szCs w:val="20"/>
          <w:lang w:val="en-GB" w:eastAsia="ko-KR"/>
        </w:rPr>
        <w:t>It is proposed to update the following text proposal in T</w:t>
      </w:r>
      <w:r w:rsidRPr="00287640">
        <w:rPr>
          <w:rFonts w:ascii="Times New Roman" w:eastAsia="Malgun Gothic" w:hAnsi="Times New Roman" w:cs="Times New Roman"/>
          <w:color w:val="000000"/>
          <w:kern w:val="0"/>
          <w:sz w:val="20"/>
          <w:szCs w:val="20"/>
          <w:lang w:val="en-GB" w:eastAsia="ko-KR"/>
        </w:rPr>
        <w:t>R</w:t>
      </w:r>
      <w:r w:rsidRPr="00287640">
        <w:rPr>
          <w:rFonts w:ascii="Times New Roman" w:eastAsia="Malgun Gothic" w:hAnsi="Times New Roman" w:cs="Times New Roman" w:hint="eastAsia"/>
          <w:color w:val="000000"/>
          <w:kern w:val="0"/>
          <w:sz w:val="20"/>
          <w:szCs w:val="20"/>
          <w:lang w:val="en-GB" w:eastAsia="ko-KR"/>
        </w:rPr>
        <w:t xml:space="preserve"> 2</w:t>
      </w:r>
      <w:r w:rsidRPr="00287640">
        <w:rPr>
          <w:rFonts w:ascii="Times New Roman" w:eastAsia="Malgun Gothic" w:hAnsi="Times New Roman" w:cs="Times New Roman"/>
          <w:color w:val="000000"/>
          <w:kern w:val="0"/>
          <w:sz w:val="20"/>
          <w:szCs w:val="20"/>
          <w:lang w:val="en-GB" w:eastAsia="ko-KR"/>
        </w:rPr>
        <w:t>3.700-81.</w:t>
      </w:r>
    </w:p>
    <w:p w:rsidR="00287640" w:rsidRPr="00287640" w:rsidRDefault="00287640" w:rsidP="0028764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bookmarkStart w:id="4" w:name="_Toc519004414"/>
      <w:r w:rsidRPr="00287640">
        <w:rPr>
          <w:rFonts w:ascii="Arial" w:eastAsia="Malgun Gothic" w:hAnsi="Arial" w:cs="Arial"/>
          <w:color w:val="FF0000"/>
          <w:kern w:val="0"/>
          <w:sz w:val="28"/>
          <w:szCs w:val="28"/>
          <w:lang w:eastAsia="ja-JP"/>
        </w:rPr>
        <w:t xml:space="preserve">* * * * </w:t>
      </w:r>
      <w:r w:rsidRPr="00287640">
        <w:rPr>
          <w:rFonts w:ascii="Arial" w:eastAsia="Malgun Gothic" w:hAnsi="Arial" w:cs="Arial" w:hint="eastAsia"/>
          <w:color w:val="FF0000"/>
          <w:kern w:val="0"/>
          <w:sz w:val="28"/>
          <w:szCs w:val="28"/>
        </w:rPr>
        <w:t>First</w:t>
      </w:r>
      <w:r w:rsidRPr="00287640">
        <w:rPr>
          <w:rFonts w:ascii="Arial" w:eastAsia="Malgun Gothic" w:hAnsi="Arial" w:cs="Arial"/>
          <w:color w:val="FF0000"/>
          <w:kern w:val="0"/>
          <w:sz w:val="28"/>
          <w:szCs w:val="28"/>
          <w:lang w:eastAsia="ja-JP"/>
        </w:rPr>
        <w:t xml:space="preserve"> change * * * *</w:t>
      </w:r>
      <w:bookmarkStart w:id="5" w:name="_Toc517082226"/>
    </w:p>
    <w:p w:rsidR="00287640" w:rsidRPr="00287640" w:rsidRDefault="00287640" w:rsidP="00287640">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6" w:name="_Toc104433400"/>
      <w:bookmarkStart w:id="7" w:name="_Toc104467852"/>
      <w:bookmarkStart w:id="8" w:name="_Toc104829240"/>
      <w:bookmarkEnd w:id="5"/>
      <w:r w:rsidRPr="00287640">
        <w:rPr>
          <w:rFonts w:ascii="Arial" w:eastAsia="Malgun Gothic" w:hAnsi="Arial" w:cs="Times New Roman"/>
          <w:kern w:val="0"/>
          <w:sz w:val="24"/>
          <w:szCs w:val="20"/>
          <w:lang w:val="en-GB" w:eastAsia="ja-JP"/>
        </w:rPr>
        <w:t>6.53.2.4</w:t>
      </w:r>
      <w:r w:rsidRPr="00287640">
        <w:rPr>
          <w:rFonts w:ascii="Arial" w:eastAsia="Malgun Gothic" w:hAnsi="Arial" w:cs="Times New Roman"/>
          <w:kern w:val="0"/>
          <w:sz w:val="24"/>
          <w:szCs w:val="20"/>
          <w:lang w:val="en-GB" w:eastAsia="ja-JP"/>
        </w:rPr>
        <w:tab/>
      </w:r>
      <w:r w:rsidRPr="00287640">
        <w:rPr>
          <w:rFonts w:ascii="Arial" w:eastAsia="宋体" w:hAnsi="Arial" w:cs="Times New Roman"/>
          <w:kern w:val="0"/>
          <w:sz w:val="24"/>
          <w:szCs w:val="20"/>
          <w:lang w:val="en-GB" w:eastAsia="ja-JP"/>
        </w:rPr>
        <w:t>Horizontal</w:t>
      </w:r>
      <w:r w:rsidRPr="00287640">
        <w:rPr>
          <w:rFonts w:ascii="Arial" w:eastAsia="Malgun Gothic" w:hAnsi="Arial" w:cs="Times New Roman"/>
          <w:kern w:val="0"/>
          <w:sz w:val="24"/>
          <w:szCs w:val="20"/>
          <w:lang w:val="en-GB"/>
        </w:rPr>
        <w:t xml:space="preserve"> Federated Learning training procedure</w:t>
      </w:r>
      <w:bookmarkEnd w:id="6"/>
      <w:bookmarkEnd w:id="7"/>
      <w:bookmarkEnd w:id="8"/>
    </w:p>
    <w:p w:rsidR="00287640" w:rsidRPr="00287640" w:rsidRDefault="00287640" w:rsidP="00287640">
      <w:pPr>
        <w:keepNext/>
        <w:keepLines/>
        <w:widowControl/>
        <w:overflowPunct w:val="0"/>
        <w:autoSpaceDE w:val="0"/>
        <w:autoSpaceDN w:val="0"/>
        <w:adjustRightInd w:val="0"/>
        <w:spacing w:before="60" w:after="180"/>
        <w:jc w:val="center"/>
        <w:textAlignment w:val="baseline"/>
        <w:rPr>
          <w:rFonts w:ascii="Arial" w:eastAsia="Malgun Gothic" w:hAnsi="Arial" w:cs="Times New Roman"/>
          <w:b/>
          <w:color w:val="000000"/>
          <w:kern w:val="0"/>
          <w:sz w:val="20"/>
          <w:szCs w:val="20"/>
          <w:lang w:val="en-GB" w:eastAsia="ja-JP"/>
        </w:rPr>
      </w:pPr>
      <w:r w:rsidRPr="00287640">
        <w:rPr>
          <w:rFonts w:ascii="Arial" w:eastAsia="Malgun Gothic" w:hAnsi="Arial" w:cs="Times New Roman"/>
          <w:b/>
          <w:color w:val="000000"/>
          <w:kern w:val="0"/>
          <w:sz w:val="20"/>
          <w:szCs w:val="20"/>
          <w:lang w:val="en-GB" w:eastAsia="ja-JP"/>
        </w:rPr>
        <w:object w:dxaOrig="6393" w:dyaOrig="4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17.95pt;height:234.15pt" o:ole="">
            <v:imagedata r:id="rId4" o:title=""/>
          </v:shape>
          <o:OLEObject Type="Embed" ProgID="Visio.Drawing.11" ShapeID="_x0000_i1067" DrawAspect="Content" ObjectID="_1721664807" r:id="rId5"/>
        </w:object>
      </w:r>
    </w:p>
    <w:p w:rsidR="00287640" w:rsidRPr="00287640" w:rsidRDefault="00287640" w:rsidP="00287640">
      <w:pPr>
        <w:keepLines/>
        <w:widowControl/>
        <w:overflowPunct w:val="0"/>
        <w:autoSpaceDE w:val="0"/>
        <w:autoSpaceDN w:val="0"/>
        <w:adjustRightInd w:val="0"/>
        <w:spacing w:after="240"/>
        <w:jc w:val="center"/>
        <w:textAlignment w:val="baseline"/>
        <w:rPr>
          <w:rFonts w:ascii="Arial" w:eastAsia="Malgun Gothic" w:hAnsi="Arial" w:cs="Times New Roman"/>
          <w:b/>
          <w:color w:val="000000"/>
          <w:kern w:val="0"/>
          <w:sz w:val="20"/>
          <w:szCs w:val="20"/>
          <w:lang w:val="x-none" w:eastAsia="ja-JP"/>
        </w:rPr>
      </w:pPr>
      <w:r w:rsidRPr="00287640">
        <w:rPr>
          <w:rFonts w:ascii="Arial" w:eastAsia="Malgun Gothic" w:hAnsi="Arial" w:cs="Times New Roman"/>
          <w:b/>
          <w:color w:val="000000"/>
          <w:kern w:val="0"/>
          <w:sz w:val="20"/>
          <w:szCs w:val="20"/>
          <w:lang w:val="x-none" w:eastAsia="ja-JP"/>
        </w:rPr>
        <w:t>Figure 6.53.2.4-1: Horizontal Federated Learning training procedure</w:t>
      </w:r>
    </w:p>
    <w:p w:rsidR="00287640" w:rsidRPr="00287640" w:rsidRDefault="00287640" w:rsidP="00287640">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287640">
        <w:rPr>
          <w:rFonts w:ascii="Times New Roman" w:eastAsia="Malgun Gothic" w:hAnsi="Times New Roman" w:cs="Times New Roman"/>
          <w:color w:val="000000"/>
          <w:kern w:val="0"/>
          <w:sz w:val="20"/>
          <w:szCs w:val="20"/>
          <w:lang w:val="en-GB" w:eastAsia="ja-JP"/>
        </w:rPr>
        <w:lastRenderedPageBreak/>
        <w:t>1.</w:t>
      </w:r>
      <w:r w:rsidRPr="00287640">
        <w:rPr>
          <w:rFonts w:ascii="Times New Roman" w:eastAsia="Malgun Gothic" w:hAnsi="Times New Roman" w:cs="Times New Roman"/>
          <w:color w:val="000000"/>
          <w:kern w:val="0"/>
          <w:sz w:val="20"/>
          <w:szCs w:val="20"/>
          <w:lang w:val="en-GB" w:eastAsia="ja-JP"/>
        </w:rPr>
        <w:tab/>
        <w:t>Based on the response from NRF as specified in step 7, clause 6.53.1.2, the MTLF1 with FL server acting as coordinator selects multiple MTLF with FL client to kick off Horizontal Federated Learning procedure by sending a request to the selected MTLF with FL client including parameters such as analytics ID, model instance ID for the FL trained model, initial ML model, data type list, maximum response time window, model filter information for each MTLF with FL clients to retrieve local ML model, the number of iterations for each MTLF with FL client per training round, etc.</w:t>
      </w:r>
    </w:p>
    <w:p w:rsidR="00287640" w:rsidRPr="00287640" w:rsidRDefault="00287640" w:rsidP="00287640">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287640">
        <w:rPr>
          <w:rFonts w:ascii="Times New Roman" w:eastAsia="Malgun Gothic" w:hAnsi="Times New Roman" w:cs="Times New Roman"/>
          <w:color w:val="000000"/>
          <w:kern w:val="0"/>
          <w:sz w:val="20"/>
          <w:szCs w:val="20"/>
          <w:lang w:val="en-GB" w:eastAsia="ja-JP"/>
        </w:rPr>
        <w:t>2.</w:t>
      </w:r>
      <w:r w:rsidRPr="00287640">
        <w:rPr>
          <w:rFonts w:ascii="Times New Roman" w:eastAsia="Malgun Gothic" w:hAnsi="Times New Roman" w:cs="Times New Roman"/>
          <w:color w:val="000000"/>
          <w:kern w:val="0"/>
          <w:sz w:val="20"/>
          <w:szCs w:val="20"/>
          <w:lang w:val="en-GB" w:eastAsia="ja-JP"/>
        </w:rPr>
        <w:tab/>
        <w:t>Each selected each MTLF with FL client collects its local raw data with the mechanism defined in clause 6.2, TS 23.288 [5].</w:t>
      </w:r>
    </w:p>
    <w:p w:rsidR="00287640" w:rsidRPr="00287640" w:rsidRDefault="00287640" w:rsidP="00287640">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287640">
        <w:rPr>
          <w:rFonts w:ascii="Times New Roman" w:eastAsia="Malgun Gothic" w:hAnsi="Times New Roman" w:cs="Times New Roman"/>
          <w:color w:val="000000"/>
          <w:kern w:val="0"/>
          <w:sz w:val="20"/>
          <w:szCs w:val="20"/>
          <w:lang w:val="en-GB" w:eastAsia="ja-JP"/>
        </w:rPr>
        <w:t>3.</w:t>
      </w:r>
      <w:r w:rsidRPr="00287640">
        <w:rPr>
          <w:rFonts w:ascii="Times New Roman" w:eastAsia="Malgun Gothic" w:hAnsi="Times New Roman" w:cs="Times New Roman"/>
          <w:color w:val="000000"/>
          <w:kern w:val="0"/>
          <w:sz w:val="20"/>
          <w:szCs w:val="20"/>
          <w:lang w:val="en-GB" w:eastAsia="ja-JP"/>
        </w:rPr>
        <w:tab/>
        <w:t>During Federated Learning training procedure, the selected MTLF with FL client trains the retrieved ML model with its local raw data over the its own serving area and reports the results of ML model training to the MTLF1 with FL server acting as coordinator.</w:t>
      </w:r>
    </w:p>
    <w:p w:rsidR="00287640" w:rsidRPr="00287640" w:rsidRDefault="00287640" w:rsidP="00287640">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287640">
        <w:rPr>
          <w:rFonts w:ascii="Times New Roman" w:eastAsia="Malgun Gothic" w:hAnsi="Times New Roman" w:cs="Times New Roman"/>
          <w:color w:val="000000"/>
          <w:kern w:val="0"/>
          <w:sz w:val="20"/>
          <w:szCs w:val="20"/>
          <w:lang w:val="en-GB" w:eastAsia="ja-JP"/>
        </w:rPr>
        <w:t>4.</w:t>
      </w:r>
      <w:r w:rsidRPr="00287640">
        <w:rPr>
          <w:rFonts w:ascii="Times New Roman" w:eastAsia="Malgun Gothic" w:hAnsi="Times New Roman" w:cs="Times New Roman"/>
          <w:color w:val="000000"/>
          <w:kern w:val="0"/>
          <w:sz w:val="20"/>
          <w:szCs w:val="20"/>
          <w:lang w:val="en-GB" w:eastAsia="ja-JP"/>
        </w:rPr>
        <w:tab/>
        <w:t>The MTLF1 with FL server acting as coordinator aggregates all the local ML model training results retrieved at step 3 to update the ML model.</w:t>
      </w:r>
    </w:p>
    <w:p w:rsidR="00287640" w:rsidRPr="00287640" w:rsidRDefault="00287640" w:rsidP="00287640">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287640">
        <w:rPr>
          <w:rFonts w:ascii="Times New Roman" w:eastAsia="Malgun Gothic" w:hAnsi="Times New Roman" w:cs="Times New Roman"/>
          <w:color w:val="000000"/>
          <w:kern w:val="0"/>
          <w:sz w:val="20"/>
          <w:szCs w:val="20"/>
          <w:lang w:val="en-GB" w:eastAsia="ja-JP"/>
        </w:rPr>
        <w:t>5-6.</w:t>
      </w:r>
      <w:r w:rsidRPr="00287640">
        <w:rPr>
          <w:rFonts w:ascii="Times New Roman" w:eastAsia="Malgun Gothic" w:hAnsi="Times New Roman" w:cs="Times New Roman"/>
          <w:color w:val="000000"/>
          <w:kern w:val="0"/>
          <w:sz w:val="20"/>
          <w:szCs w:val="20"/>
          <w:lang w:val="en-GB" w:eastAsia="ja-JP"/>
        </w:rPr>
        <w:tab/>
        <w:t>The MTLF1 with FL server acting as coordinator sends the aggregated ML model information (updated ML model) to the selected MTLF with FL client, which is used by each selected MTLF with FL client to update the local own ML model in itself).</w:t>
      </w:r>
    </w:p>
    <w:p w:rsidR="00287640" w:rsidRPr="00287640" w:rsidRDefault="00287640" w:rsidP="00287640">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lang w:val="en-GB"/>
        </w:rPr>
      </w:pPr>
      <w:r w:rsidRPr="00287640">
        <w:rPr>
          <w:rFonts w:ascii="Times New Roman" w:eastAsia="Malgun Gothic" w:hAnsi="Times New Roman" w:cs="Times New Roman"/>
          <w:color w:val="000000"/>
          <w:kern w:val="0"/>
          <w:sz w:val="20"/>
          <w:szCs w:val="20"/>
          <w:lang w:val="en-GB"/>
        </w:rPr>
        <w:t>NOTE:</w:t>
      </w:r>
      <w:r w:rsidRPr="00287640">
        <w:rPr>
          <w:rFonts w:ascii="Times New Roman" w:eastAsia="Malgun Gothic" w:hAnsi="Times New Roman" w:cs="Times New Roman"/>
          <w:color w:val="000000"/>
          <w:kern w:val="0"/>
          <w:sz w:val="20"/>
          <w:szCs w:val="20"/>
          <w:lang w:val="en-GB"/>
        </w:rPr>
        <w:tab/>
        <w:t>The steps 3-6 should be repeated until the training termination condition is reached e.g. based on maximum number of iterations configured by the MTLF1 with FL server acting as coordinator.</w:t>
      </w:r>
    </w:p>
    <w:p w:rsidR="00287640" w:rsidDel="00287640" w:rsidRDefault="00287640" w:rsidP="00287640">
      <w:pPr>
        <w:keepLines/>
        <w:widowControl/>
        <w:overflowPunct w:val="0"/>
        <w:autoSpaceDE w:val="0"/>
        <w:autoSpaceDN w:val="0"/>
        <w:adjustRightInd w:val="0"/>
        <w:spacing w:after="180"/>
        <w:ind w:left="1135" w:hanging="851"/>
        <w:jc w:val="left"/>
        <w:textAlignment w:val="baseline"/>
        <w:rPr>
          <w:del w:id="9" w:author="China Telecom" w:date="2022-08-10T19:06:00Z"/>
          <w:rFonts w:ascii="Times New Roman" w:eastAsia="Malgun Gothic" w:hAnsi="Times New Roman" w:cs="Times New Roman"/>
          <w:color w:val="FF0000"/>
          <w:kern w:val="0"/>
          <w:sz w:val="20"/>
          <w:szCs w:val="20"/>
          <w:lang w:val="en-GB" w:eastAsia="ja-JP"/>
        </w:rPr>
      </w:pPr>
      <w:del w:id="10" w:author="China Telecom" w:date="2022-08-10T19:06:00Z">
        <w:r w:rsidRPr="00287640" w:rsidDel="00287640">
          <w:rPr>
            <w:rFonts w:ascii="Times New Roman" w:eastAsia="Malgun Gothic" w:hAnsi="Times New Roman" w:cs="Times New Roman"/>
            <w:color w:val="FF0000"/>
            <w:kern w:val="0"/>
            <w:sz w:val="20"/>
            <w:szCs w:val="20"/>
            <w:lang w:val="en-GB" w:eastAsia="ja-JP"/>
          </w:rPr>
          <w:delText>Editor's note:</w:delText>
        </w:r>
        <w:r w:rsidRPr="00287640" w:rsidDel="00287640">
          <w:rPr>
            <w:rFonts w:ascii="Times New Roman" w:eastAsia="Malgun Gothic" w:hAnsi="Times New Roman" w:cs="Times New Roman"/>
            <w:color w:val="FF0000"/>
            <w:kern w:val="0"/>
            <w:sz w:val="20"/>
            <w:szCs w:val="20"/>
            <w:lang w:val="en-GB" w:eastAsia="ja-JP"/>
          </w:rPr>
          <w:tab/>
          <w:delText xml:space="preserve">Whether and how to standardize the interaction between </w:delText>
        </w:r>
        <w:r w:rsidRPr="00287640" w:rsidDel="00287640">
          <w:rPr>
            <w:rFonts w:ascii="Times New Roman" w:eastAsia="Malgun Gothic" w:hAnsi="Times New Roman" w:cs="Times New Roman"/>
            <w:color w:val="FF0000"/>
            <w:kern w:val="0"/>
            <w:sz w:val="20"/>
            <w:szCs w:val="20"/>
            <w:lang w:val="en-GB"/>
          </w:rPr>
          <w:delText xml:space="preserve">the MTLF1 with FL server acting as coordinator and the MTLF with FL client </w:delText>
        </w:r>
        <w:r w:rsidRPr="00287640" w:rsidDel="00287640">
          <w:rPr>
            <w:rFonts w:ascii="Times New Roman" w:eastAsia="Malgun Gothic" w:hAnsi="Times New Roman" w:cs="Times New Roman"/>
            <w:color w:val="FF0000"/>
            <w:kern w:val="0"/>
            <w:sz w:val="20"/>
            <w:szCs w:val="20"/>
            <w:lang w:val="en-GB" w:eastAsia="ja-JP"/>
          </w:rPr>
          <w:delText>is FFS.</w:delText>
        </w:r>
      </w:del>
    </w:p>
    <w:p w:rsidR="00287640" w:rsidRPr="00287640" w:rsidRDefault="00287640" w:rsidP="00287640">
      <w:pPr>
        <w:keepLines/>
        <w:widowControl/>
        <w:overflowPunct w:val="0"/>
        <w:autoSpaceDE w:val="0"/>
        <w:autoSpaceDN w:val="0"/>
        <w:adjustRightInd w:val="0"/>
        <w:spacing w:after="180"/>
        <w:ind w:left="1135" w:hanging="851"/>
        <w:jc w:val="left"/>
        <w:textAlignment w:val="baseline"/>
        <w:rPr>
          <w:ins w:id="11" w:author="China Telecom" w:date="2022-08-10T19:06:00Z"/>
          <w:rFonts w:ascii="Times New Roman" w:eastAsia="MS Mincho" w:hAnsi="Times New Roman" w:cs="Times New Roman" w:hint="eastAsia"/>
          <w:color w:val="FF0000"/>
          <w:kern w:val="0"/>
          <w:sz w:val="20"/>
          <w:szCs w:val="20"/>
          <w:lang w:val="en-GB" w:eastAsia="ja-JP"/>
        </w:rPr>
      </w:pPr>
      <w:ins w:id="12" w:author="China Telecom" w:date="2022-08-10T19:06:00Z">
        <w:r w:rsidRPr="00287640">
          <w:rPr>
            <w:rFonts w:ascii="Times New Roman" w:eastAsia="宋体" w:hAnsi="Times New Roman" w:cs="Times New Roman" w:hint="eastAsia"/>
            <w:color w:val="000000"/>
            <w:kern w:val="0"/>
            <w:sz w:val="20"/>
            <w:szCs w:val="20"/>
            <w:lang w:val="en-GB"/>
          </w:rPr>
          <w:t>N</w:t>
        </w:r>
        <w:r w:rsidRPr="00287640">
          <w:rPr>
            <w:rFonts w:ascii="Times New Roman" w:eastAsia="宋体" w:hAnsi="Times New Roman" w:cs="Times New Roman"/>
            <w:color w:val="000000"/>
            <w:kern w:val="0"/>
            <w:sz w:val="20"/>
            <w:szCs w:val="20"/>
            <w:lang w:val="en-GB"/>
          </w:rPr>
          <w:t xml:space="preserve">ote: </w:t>
        </w:r>
        <w:r w:rsidRPr="00287640">
          <w:rPr>
            <w:rFonts w:ascii="Times New Roman" w:eastAsia="Malgun Gothic" w:hAnsi="Times New Roman" w:cs="Times New Roman"/>
            <w:color w:val="000000"/>
            <w:kern w:val="0"/>
            <w:sz w:val="20"/>
            <w:szCs w:val="20"/>
            <w:lang w:val="en-GB" w:eastAsia="ja-JP"/>
          </w:rPr>
          <w:t>The aspects of model sharing between MTLF with FL server and MTLF with FL client should be aligned with key issue #5.</w:t>
        </w:r>
      </w:ins>
    </w:p>
    <w:p w:rsidR="00287640" w:rsidRPr="00287640" w:rsidRDefault="00287640" w:rsidP="0028764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287640">
        <w:rPr>
          <w:rFonts w:ascii="Arial" w:eastAsia="Malgun Gothic" w:hAnsi="Arial" w:cs="Arial"/>
          <w:color w:val="FF0000"/>
          <w:kern w:val="0"/>
          <w:sz w:val="28"/>
          <w:szCs w:val="28"/>
          <w:lang w:eastAsia="ja-JP"/>
        </w:rPr>
        <w:t xml:space="preserve">* * * * </w:t>
      </w:r>
      <w:r w:rsidRPr="00287640">
        <w:rPr>
          <w:rFonts w:ascii="Arial" w:eastAsia="Malgun Gothic" w:hAnsi="Arial" w:cs="Arial"/>
          <w:color w:val="FF0000"/>
          <w:kern w:val="0"/>
          <w:sz w:val="28"/>
          <w:szCs w:val="28"/>
        </w:rPr>
        <w:t>End of</w:t>
      </w:r>
      <w:r w:rsidRPr="00287640">
        <w:rPr>
          <w:rFonts w:ascii="Arial" w:eastAsia="Malgun Gothic" w:hAnsi="Arial" w:cs="Arial"/>
          <w:color w:val="FF0000"/>
          <w:kern w:val="0"/>
          <w:sz w:val="28"/>
          <w:szCs w:val="28"/>
          <w:lang w:eastAsia="ja-JP"/>
        </w:rPr>
        <w:t xml:space="preserve"> changes * * * *</w:t>
      </w:r>
      <w:bookmarkEnd w:id="4"/>
    </w:p>
    <w:p w:rsidR="0009693F" w:rsidRDefault="0009693F"/>
    <w:sectPr w:rsidR="0009693F">
      <w:headerReference w:type="even" r:id="rId6"/>
      <w:headerReference w:type="default" r:id="rId7"/>
      <w:footerReference w:type="default" r:id="rId8"/>
      <w:pgSz w:w="11906" w:h="16838" w:code="9"/>
      <w:pgMar w:top="1134" w:right="1134" w:bottom="1134" w:left="1134" w:header="73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C47" w:rsidRDefault="00BB55F0">
    <w:pPr>
      <w:framePr w:w="646" w:h="244" w:hRule="exact" w:wrap="around" w:vAnchor="text" w:hAnchor="margin" w:y="-5"/>
      <w:rPr>
        <w:rFonts w:ascii="Arial" w:hAnsi="Arial" w:cs="Arial"/>
        <w:b/>
        <w:bCs/>
        <w:i/>
        <w:iCs/>
        <w:sz w:val="18"/>
      </w:rPr>
    </w:pPr>
    <w:r>
      <w:rPr>
        <w:rFonts w:ascii="Arial" w:hAnsi="Arial" w:cs="Arial"/>
        <w:b/>
        <w:bCs/>
        <w:i/>
        <w:iCs/>
        <w:sz w:val="18"/>
      </w:rPr>
      <w:t>3GPP</w:t>
    </w:r>
  </w:p>
  <w:p w:rsidR="004E2C47" w:rsidRDefault="00BB5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E2C47" w:rsidRDefault="00BB55F0"/>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C47" w:rsidRDefault="00BB55F0"/>
  <w:p w:rsidR="004E2C47" w:rsidRDefault="00BB55F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C47" w:rsidRPr="0091233D" w:rsidRDefault="00BB55F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4E2C47" w:rsidRPr="0091233D" w:rsidRDefault="00BB55F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rsidR="004E2C47" w:rsidRPr="0091233D" w:rsidRDefault="00BB55F0">
    <w:pPr>
      <w:rPr>
        <w:lang w:val="fr-FR"/>
      </w:rP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640"/>
    <w:rsid w:val="0009693F"/>
    <w:rsid w:val="00287640"/>
    <w:rsid w:val="00BB5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0F325"/>
  <w15:chartTrackingRefBased/>
  <w15:docId w15:val="{5C179B3D-E7E7-492E-8A9A-52641B1F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287640"/>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B1Char">
    <w:name w:val="B1 Char"/>
    <w:link w:val="B1"/>
    <w:qFormat/>
    <w:rsid w:val="00287640"/>
    <w:rPr>
      <w:rFonts w:ascii="Times New Roman" w:eastAsia="Malgun Gothic" w:hAnsi="Times New Roman" w:cs="Times New Roman"/>
      <w:color w:val="000000"/>
      <w:kern w:val="0"/>
      <w:sz w:val="20"/>
      <w:szCs w:val="20"/>
      <w:lang w:val="en-GB" w:eastAsia="ja-JP"/>
    </w:rPr>
  </w:style>
  <w:style w:type="paragraph" w:styleId="a3">
    <w:name w:val="Balloon Text"/>
    <w:basedOn w:val="a"/>
    <w:link w:val="a4"/>
    <w:uiPriority w:val="99"/>
    <w:semiHidden/>
    <w:unhideWhenUsed/>
    <w:rsid w:val="00287640"/>
    <w:rPr>
      <w:sz w:val="18"/>
      <w:szCs w:val="18"/>
    </w:rPr>
  </w:style>
  <w:style w:type="character" w:customStyle="1" w:styleId="a4">
    <w:name w:val="批注框文本 字符"/>
    <w:basedOn w:val="a0"/>
    <w:link w:val="a3"/>
    <w:uiPriority w:val="99"/>
    <w:semiHidden/>
    <w:rsid w:val="002876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oleObject" Target="embeddings/Microsoft_Visio_2003-2010___.vsd"/><Relationship Id="rId10" Type="http://schemas.microsoft.com/office/2011/relationships/people" Target="people.xml"/><Relationship Id="rId4" Type="http://schemas.openxmlformats.org/officeDocument/2006/relationships/image" Target="media/image1.emf"/><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cp:revision>
  <dcterms:created xsi:type="dcterms:W3CDTF">2022-08-10T11:03:00Z</dcterms:created>
  <dcterms:modified xsi:type="dcterms:W3CDTF">2022-08-10T11:27:00Z</dcterms:modified>
</cp:coreProperties>
</file>